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6B5EC" w14:textId="3ACB7620" w:rsidR="0078101C" w:rsidRDefault="0078101C" w:rsidP="00781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174E90">
        <w:rPr>
          <w:b/>
          <w:noProof/>
          <w:sz w:val="24"/>
        </w:rPr>
        <w:t>1</w:t>
      </w:r>
      <w:r w:rsidR="00887E1E">
        <w:rPr>
          <w:b/>
          <w:noProof/>
          <w:sz w:val="24"/>
        </w:rPr>
        <w:t>88</w:t>
      </w:r>
    </w:p>
    <w:p w14:paraId="379092B6" w14:textId="2584AC20" w:rsidR="00E40877" w:rsidRDefault="0078101C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7AB50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</w:t>
            </w:r>
            <w:r w:rsidR="00873E49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99D666" w:rsidR="001E41F3" w:rsidRPr="00410371" w:rsidRDefault="000D24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187DF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3E4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749E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C3896" w:rsidR="001E41F3" w:rsidRDefault="00D55673">
            <w:pPr>
              <w:pStyle w:val="CRCoverPage"/>
              <w:spacing w:after="0"/>
              <w:ind w:left="100"/>
            </w:pPr>
            <w:r>
              <w:t>N32-c and N32-f Correlation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6B58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7C58F9" w:rsidR="001E41F3" w:rsidRDefault="000262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E3D78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712AB">
              <w:rPr>
                <w:noProof/>
              </w:rPr>
              <w:t>0</w:t>
            </w:r>
            <w:r w:rsidR="007B296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B2966">
              <w:rPr>
                <w:noProof/>
              </w:rPr>
              <w:t>10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B2518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7718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62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886B9" w14:textId="0F5DFAAD" w:rsidR="00610096" w:rsidRDefault="00610096" w:rsidP="00963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coming </w:t>
            </w:r>
            <w:r w:rsidR="00963262">
              <w:rPr>
                <w:noProof/>
              </w:rPr>
              <w:t>GSMA LS (C4-240118) on "N32-f N32-c correlation"</w:t>
            </w:r>
            <w:r w:rsidR="00773AE8">
              <w:rPr>
                <w:noProof/>
              </w:rPr>
              <w:t xml:space="preserve"> </w:t>
            </w:r>
            <w:r w:rsidR="00FF7462">
              <w:rPr>
                <w:noProof/>
              </w:rPr>
              <w:t xml:space="preserve">raised </w:t>
            </w:r>
            <w:r w:rsidR="00FD6520">
              <w:rPr>
                <w:noProof/>
              </w:rPr>
              <w:t xml:space="preserve">the </w:t>
            </w:r>
            <w:r w:rsidR="00FF7462">
              <w:rPr>
                <w:noProof/>
              </w:rPr>
              <w:t xml:space="preserve">question on </w:t>
            </w:r>
            <w:r w:rsidR="00963262">
              <w:rPr>
                <w:noProof/>
              </w:rPr>
              <w:t>how the SEPP correlates the N32-c connection and the N32-f connections</w:t>
            </w:r>
            <w:r w:rsidR="00FF7462">
              <w:rPr>
                <w:noProof/>
              </w:rPr>
              <w:t xml:space="preserve">, </w:t>
            </w:r>
            <w:r w:rsidR="00FF7462" w:rsidRPr="00D87946">
              <w:rPr>
                <w:noProof/>
              </w:rPr>
              <w:t>when TLS security is used</w:t>
            </w:r>
            <w:r w:rsidR="00963262">
              <w:rPr>
                <w:noProof/>
              </w:rPr>
              <w:t>.</w:t>
            </w:r>
          </w:p>
          <w:p w14:paraId="58FC0635" w14:textId="77777777" w:rsidR="00610096" w:rsidRDefault="00610096" w:rsidP="009632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54178E" w14:textId="3DBC796B" w:rsidR="00F22ADD" w:rsidRDefault="00B347E5" w:rsidP="00963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</w:t>
            </w:r>
            <w:r w:rsidR="00B91421">
              <w:rPr>
                <w:noProof/>
              </w:rPr>
              <w:t>in TS 29.573, the two SEP</w:t>
            </w:r>
            <w:r w:rsidR="00582461">
              <w:rPr>
                <w:noProof/>
              </w:rPr>
              <w:t>Ps</w:t>
            </w:r>
            <w:r w:rsidR="00B91421">
              <w:rPr>
                <w:noProof/>
              </w:rPr>
              <w:t xml:space="preserve"> negotiate the serving PLMN IDs in </w:t>
            </w:r>
            <w:r w:rsidR="00963262">
              <w:rPr>
                <w:noProof/>
              </w:rPr>
              <w:t xml:space="preserve">N32-c </w:t>
            </w:r>
            <w:r w:rsidR="00B91421">
              <w:rPr>
                <w:noProof/>
              </w:rPr>
              <w:t xml:space="preserve">and </w:t>
            </w:r>
            <w:r w:rsidR="00204906">
              <w:rPr>
                <w:noProof/>
              </w:rPr>
              <w:t xml:space="preserve">can subsequently correlate the </w:t>
            </w:r>
            <w:r w:rsidR="00963262">
              <w:rPr>
                <w:noProof/>
              </w:rPr>
              <w:t xml:space="preserve">N32-f connections </w:t>
            </w:r>
            <w:r w:rsidR="00362730">
              <w:rPr>
                <w:noProof/>
              </w:rPr>
              <w:t xml:space="preserve">by matching </w:t>
            </w:r>
            <w:r w:rsidR="00963262">
              <w:rPr>
                <w:noProof/>
              </w:rPr>
              <w:t>the PLMN ID</w:t>
            </w:r>
            <w:r w:rsidR="007E1754">
              <w:rPr>
                <w:noProof/>
              </w:rPr>
              <w:t>(s)</w:t>
            </w:r>
            <w:r w:rsidR="00963262">
              <w:rPr>
                <w:noProof/>
              </w:rPr>
              <w:t xml:space="preserve"> received in the </w:t>
            </w:r>
            <w:r w:rsidR="007008C7">
              <w:rPr>
                <w:noProof/>
              </w:rPr>
              <w:t xml:space="preserve">peer SEPP's </w:t>
            </w:r>
            <w:r w:rsidR="00963262">
              <w:rPr>
                <w:noProof/>
              </w:rPr>
              <w:t>TLS certificate</w:t>
            </w:r>
            <w:r w:rsidR="00362730">
              <w:rPr>
                <w:noProof/>
              </w:rPr>
              <w:t xml:space="preserve"> with the agreed PLMN IDs in the N32-c.</w:t>
            </w:r>
          </w:p>
          <w:p w14:paraId="280AE828" w14:textId="77777777" w:rsidR="00F22ADD" w:rsidRDefault="00F22ADD" w:rsidP="009632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0417E2" w14:textId="5503D001" w:rsidR="00F22ADD" w:rsidRDefault="00726976" w:rsidP="00963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N32-c context may be setup between the same </w:t>
            </w:r>
            <w:r w:rsidR="00A771CF">
              <w:rPr>
                <w:noProof/>
              </w:rPr>
              <w:t xml:space="preserve">two </w:t>
            </w:r>
            <w:r>
              <w:rPr>
                <w:noProof/>
              </w:rPr>
              <w:t>PLMN</w:t>
            </w:r>
            <w:r w:rsidR="008A23EB">
              <w:rPr>
                <w:noProof/>
              </w:rPr>
              <w:t>s</w:t>
            </w:r>
            <w:r w:rsidR="004B56D0">
              <w:rPr>
                <w:noProof/>
              </w:rPr>
              <w:t xml:space="preserve">, e.g. </w:t>
            </w:r>
            <w:r w:rsidR="002F788B">
              <w:rPr>
                <w:noProof/>
              </w:rPr>
              <w:t>each PLMN support multiple SEPPs for redundancy)</w:t>
            </w:r>
            <w:r w:rsidR="008A23EB">
              <w:rPr>
                <w:noProof/>
              </w:rPr>
              <w:t xml:space="preserve">. </w:t>
            </w:r>
            <w:r w:rsidR="004B56D0">
              <w:rPr>
                <w:noProof/>
              </w:rPr>
              <w:t xml:space="preserve">In such a deployment, </w:t>
            </w:r>
            <w:r w:rsidR="001B649C">
              <w:rPr>
                <w:noProof/>
              </w:rPr>
              <w:t xml:space="preserve">N32-c context will be negoiated </w:t>
            </w:r>
            <w:r w:rsidR="004B56D0">
              <w:rPr>
                <w:noProof/>
              </w:rPr>
              <w:t xml:space="preserve">between </w:t>
            </w:r>
            <w:r w:rsidR="005A5185">
              <w:rPr>
                <w:noProof/>
              </w:rPr>
              <w:t xml:space="preserve">each </w:t>
            </w:r>
            <w:r w:rsidR="004B56D0">
              <w:rPr>
                <w:noProof/>
              </w:rPr>
              <w:t>different combination of i-SEPP/r-SEP</w:t>
            </w:r>
            <w:r w:rsidR="00DF1250">
              <w:rPr>
                <w:noProof/>
              </w:rPr>
              <w:t>P</w:t>
            </w:r>
            <w:r w:rsidR="000F65E1">
              <w:rPr>
                <w:noProof/>
              </w:rPr>
              <w:t>.</w:t>
            </w:r>
            <w:r w:rsidR="00DF1250">
              <w:rPr>
                <w:noProof/>
              </w:rPr>
              <w:t xml:space="preserve"> </w:t>
            </w:r>
            <w:r w:rsidR="000F65E1">
              <w:rPr>
                <w:noProof/>
              </w:rPr>
              <w:t>For example</w:t>
            </w:r>
            <w:r w:rsidR="00DF1250">
              <w:rPr>
                <w:noProof/>
              </w:rPr>
              <w:t xml:space="preserve">. </w:t>
            </w:r>
            <w:r w:rsidR="000F65E1">
              <w:rPr>
                <w:noProof/>
              </w:rPr>
              <w:t xml:space="preserve">If </w:t>
            </w:r>
            <w:r w:rsidR="00DF1250">
              <w:rPr>
                <w:noProof/>
              </w:rPr>
              <w:t>PLMN 1 deployed SEPP1, SEPP2, PLMN 2 deployed SEPP 3 and SEPP4</w:t>
            </w:r>
            <w:r w:rsidR="000F65E1">
              <w:rPr>
                <w:noProof/>
              </w:rPr>
              <w:t xml:space="preserve">, </w:t>
            </w:r>
            <w:r w:rsidR="002F2114">
              <w:rPr>
                <w:noProof/>
              </w:rPr>
              <w:t xml:space="preserve">four </w:t>
            </w:r>
            <w:r w:rsidR="000F65E1">
              <w:rPr>
                <w:noProof/>
              </w:rPr>
              <w:t>N32-c contexts will be set</w:t>
            </w:r>
            <w:r w:rsidR="009D581F">
              <w:rPr>
                <w:noProof/>
              </w:rPr>
              <w:t>up (</w:t>
            </w:r>
            <w:r w:rsidR="000F65E1">
              <w:rPr>
                <w:noProof/>
              </w:rPr>
              <w:t xml:space="preserve">SEPP1 and </w:t>
            </w:r>
            <w:r w:rsidR="009D581F">
              <w:rPr>
                <w:noProof/>
              </w:rPr>
              <w:t xml:space="preserve">SEPP3, SEPP1 and SEPP4, SEPP2 and SEPP3, SEPP2 and SEPP4). In such a scenario, </w:t>
            </w:r>
            <w:r w:rsidR="007B0B67">
              <w:rPr>
                <w:noProof/>
              </w:rPr>
              <w:t xml:space="preserve">one </w:t>
            </w:r>
            <w:r w:rsidR="00F22ADD">
              <w:rPr>
                <w:noProof/>
              </w:rPr>
              <w:t xml:space="preserve">SEPP can further correlate </w:t>
            </w:r>
            <w:r w:rsidR="007F2C97">
              <w:rPr>
                <w:noProof/>
              </w:rPr>
              <w:t xml:space="preserve">the N32-f connection </w:t>
            </w:r>
            <w:r w:rsidR="00200ABA">
              <w:rPr>
                <w:noProof/>
              </w:rPr>
              <w:t xml:space="preserve">by matching </w:t>
            </w:r>
            <w:r w:rsidR="007F2C97">
              <w:rPr>
                <w:noProof/>
              </w:rPr>
              <w:t xml:space="preserve">the peer SEPP's ID </w:t>
            </w:r>
            <w:r w:rsidR="00184DB0">
              <w:rPr>
                <w:noProof/>
              </w:rPr>
              <w:t xml:space="preserve">in the TLS certificate </w:t>
            </w:r>
            <w:r w:rsidR="00200ABA">
              <w:rPr>
                <w:noProof/>
              </w:rPr>
              <w:t>with the</w:t>
            </w:r>
            <w:r w:rsidR="003D3DA7">
              <w:rPr>
                <w:noProof/>
              </w:rPr>
              <w:t xml:space="preserve"> </w:t>
            </w:r>
            <w:r w:rsidR="006344E3">
              <w:rPr>
                <w:noProof/>
              </w:rPr>
              <w:t xml:space="preserve">information </w:t>
            </w:r>
            <w:r w:rsidR="003D3DA7">
              <w:rPr>
                <w:noProof/>
              </w:rPr>
              <w:t xml:space="preserve">of the peer </w:t>
            </w:r>
            <w:r w:rsidR="00C05724">
              <w:rPr>
                <w:noProof/>
              </w:rPr>
              <w:t>SEPP</w:t>
            </w:r>
            <w:r w:rsidR="003D3DA7">
              <w:rPr>
                <w:noProof/>
              </w:rPr>
              <w:t xml:space="preserve"> with</w:t>
            </w:r>
            <w:r w:rsidR="00234F91">
              <w:rPr>
                <w:noProof/>
              </w:rPr>
              <w:t>in</w:t>
            </w:r>
            <w:r w:rsidR="003D3DA7">
              <w:rPr>
                <w:noProof/>
              </w:rPr>
              <w:t xml:space="preserve"> the N32-c context negotiated.</w:t>
            </w:r>
          </w:p>
          <w:p w14:paraId="0912A8F6" w14:textId="77777777" w:rsidR="0069728A" w:rsidRDefault="0069728A" w:rsidP="009632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61F1F9" w14:textId="6BBDD2E3" w:rsidR="0069728A" w:rsidRDefault="001B1674" w:rsidP="00963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By request from GSMA, 3GPP </w:t>
            </w:r>
            <w:r w:rsidR="00614635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defined </w:t>
            </w:r>
            <w:r w:rsidR="00614635">
              <w:rPr>
                <w:noProof/>
              </w:rPr>
              <w:t xml:space="preserve">different </w:t>
            </w:r>
            <w:r w:rsidR="00730C7A">
              <w:rPr>
                <w:noProof/>
              </w:rPr>
              <w:t>N32 purposes to separate the traffic</w:t>
            </w:r>
            <w:r w:rsidR="008F6B0A">
              <w:rPr>
                <w:noProof/>
              </w:rPr>
              <w:t>s</w:t>
            </w:r>
            <w:r w:rsidR="00730C7A">
              <w:rPr>
                <w:noProof/>
              </w:rPr>
              <w:t xml:space="preserve"> to avoid impacting each other. </w:t>
            </w:r>
            <w:r w:rsidR="00FD7261">
              <w:rPr>
                <w:noProof/>
              </w:rPr>
              <w:t xml:space="preserve">E.g. to avoid traffic for disaster roaming to impact traffic for normal roaming users. </w:t>
            </w:r>
            <w:r w:rsidR="000F7B1B">
              <w:rPr>
                <w:rStyle w:val="ui-provider"/>
              </w:rPr>
              <w:t>By the principle of traffic isolation design</w:t>
            </w:r>
            <w:r w:rsidR="008C5A0C">
              <w:rPr>
                <w:noProof/>
              </w:rPr>
              <w:t>, the N32</w:t>
            </w:r>
            <w:r w:rsidR="00F741CA">
              <w:rPr>
                <w:noProof/>
              </w:rPr>
              <w:t xml:space="preserve">-c serving different </w:t>
            </w:r>
            <w:r>
              <w:rPr>
                <w:noProof/>
              </w:rPr>
              <w:t xml:space="preserve">different </w:t>
            </w:r>
            <w:r w:rsidR="00726976">
              <w:rPr>
                <w:noProof/>
              </w:rPr>
              <w:t>N32</w:t>
            </w:r>
            <w:r w:rsidR="00F741CA">
              <w:rPr>
                <w:noProof/>
              </w:rPr>
              <w:t xml:space="preserve"> purpose</w:t>
            </w:r>
            <w:r w:rsidR="005C064E">
              <w:rPr>
                <w:noProof/>
              </w:rPr>
              <w:t>s</w:t>
            </w:r>
            <w:r w:rsidR="00F741CA">
              <w:rPr>
                <w:noProof/>
              </w:rPr>
              <w:t xml:space="preserve"> should be </w:t>
            </w:r>
            <w:r w:rsidR="005C064E">
              <w:rPr>
                <w:noProof/>
              </w:rPr>
              <w:t xml:space="preserve">setup on different paths, i.e. preferred </w:t>
            </w:r>
            <w:r w:rsidR="0098350A">
              <w:rPr>
                <w:noProof/>
              </w:rPr>
              <w:t xml:space="preserve">via </w:t>
            </w:r>
            <w:r w:rsidR="005C064E">
              <w:rPr>
                <w:noProof/>
              </w:rPr>
              <w:t>different SEPP</w:t>
            </w:r>
            <w:r w:rsidR="00F718F3">
              <w:rPr>
                <w:noProof/>
              </w:rPr>
              <w:t>s</w:t>
            </w:r>
            <w:r w:rsidR="005C064E">
              <w:rPr>
                <w:noProof/>
              </w:rPr>
              <w:t xml:space="preserve"> combination. </w:t>
            </w:r>
            <w:r w:rsidR="002507D2">
              <w:rPr>
                <w:noProof/>
              </w:rPr>
              <w:t xml:space="preserve">If so, </w:t>
            </w:r>
            <w:r w:rsidR="004F506A">
              <w:rPr>
                <w:noProof/>
              </w:rPr>
              <w:t xml:space="preserve">using PLMN ID and/or </w:t>
            </w:r>
            <w:r w:rsidR="0045191E">
              <w:rPr>
                <w:noProof/>
              </w:rPr>
              <w:t xml:space="preserve">SEPP </w:t>
            </w:r>
            <w:r w:rsidR="004F506A">
              <w:rPr>
                <w:noProof/>
              </w:rPr>
              <w:t xml:space="preserve">ID of peer SEPP in the certificate </w:t>
            </w:r>
            <w:r w:rsidR="008B38B3">
              <w:rPr>
                <w:noProof/>
              </w:rPr>
              <w:t>is already sufficient for the N32-c/N32-f correlation.</w:t>
            </w:r>
          </w:p>
          <w:p w14:paraId="0EA5B546" w14:textId="77777777" w:rsidR="008B38B3" w:rsidRDefault="008B38B3" w:rsidP="009632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2958C5" w14:textId="5C313BEF" w:rsidR="00EE6864" w:rsidRDefault="005030EE" w:rsidP="005021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in rare case multiple N32-c contexts </w:t>
            </w:r>
            <w:r w:rsidR="00C5411C">
              <w:rPr>
                <w:noProof/>
              </w:rPr>
              <w:t xml:space="preserve">for different N32 purposes will be setup between the same pair </w:t>
            </w:r>
            <w:r w:rsidR="00313E96">
              <w:rPr>
                <w:noProof/>
              </w:rPr>
              <w:t>of</w:t>
            </w:r>
            <w:r w:rsidR="00C5411C">
              <w:rPr>
                <w:noProof/>
              </w:rPr>
              <w:t xml:space="preserve"> SEPPs</w:t>
            </w:r>
            <w:r w:rsidR="003D1340">
              <w:rPr>
                <w:noProof/>
              </w:rPr>
              <w:t xml:space="preserve">, </w:t>
            </w:r>
            <w:r w:rsidR="00EE6864">
              <w:rPr>
                <w:noProof/>
              </w:rPr>
              <w:t xml:space="preserve">it is recommended that </w:t>
            </w:r>
            <w:r w:rsidR="003D1340">
              <w:rPr>
                <w:noProof/>
              </w:rPr>
              <w:t>the SEPP use the N32 purpose accordingly to correlate the N32-c</w:t>
            </w:r>
            <w:r w:rsidR="00133476">
              <w:rPr>
                <w:noProof/>
              </w:rPr>
              <w:t xml:space="preserve"> context and </w:t>
            </w:r>
            <w:r w:rsidR="003D1340">
              <w:rPr>
                <w:noProof/>
              </w:rPr>
              <w:t>N32-f c</w:t>
            </w:r>
            <w:r w:rsidR="00133476">
              <w:rPr>
                <w:noProof/>
              </w:rPr>
              <w:t xml:space="preserve">onnection, i.e. by matching the </w:t>
            </w:r>
            <w:r w:rsidR="00DD51A9">
              <w:rPr>
                <w:noProof/>
              </w:rPr>
              <w:t xml:space="preserve">N32 purpose of the </w:t>
            </w:r>
            <w:r w:rsidR="00C904C9">
              <w:rPr>
                <w:noProof/>
              </w:rPr>
              <w:t>f</w:t>
            </w:r>
            <w:r w:rsidR="00DD51A9">
              <w:rPr>
                <w:noProof/>
              </w:rPr>
              <w:t>orwarded message (</w:t>
            </w:r>
            <w:r w:rsidR="00AE7A1B">
              <w:rPr>
                <w:noProof/>
              </w:rPr>
              <w:t xml:space="preserve">as </w:t>
            </w:r>
            <w:r w:rsidR="00AE7A1B">
              <w:rPr>
                <w:noProof/>
              </w:rPr>
              <w:lastRenderedPageBreak/>
              <w:t xml:space="preserve">stated </w:t>
            </w:r>
            <w:r w:rsidR="00DD51A9">
              <w:rPr>
                <w:noProof/>
              </w:rPr>
              <w:t xml:space="preserve">in </w:t>
            </w:r>
            <w:r w:rsidR="0063438B">
              <w:rPr>
                <w:noProof/>
              </w:rPr>
              <w:t xml:space="preserve">the </w:t>
            </w:r>
            <w:r w:rsidR="00AE7A1B">
              <w:rPr>
                <w:noProof/>
              </w:rPr>
              <w:t>"</w:t>
            </w:r>
            <w:r w:rsidR="00AE7A1B" w:rsidRPr="00A76A1F">
              <w:rPr>
                <w:lang w:eastAsia="zh-CN"/>
              </w:rPr>
              <w:t>3gpp-Sbi-</w:t>
            </w:r>
            <w:r w:rsidR="00AE7A1B" w:rsidRPr="00E05E29">
              <w:rPr>
                <w:lang w:eastAsia="zh-CN"/>
              </w:rPr>
              <w:t>Interplmn-Purpose</w:t>
            </w:r>
            <w:r w:rsidR="00AE7A1B">
              <w:rPr>
                <w:lang w:eastAsia="zh-CN"/>
              </w:rPr>
              <w:t>"</w:t>
            </w:r>
            <w:r w:rsidR="00907A87">
              <w:rPr>
                <w:lang w:eastAsia="zh-CN"/>
              </w:rPr>
              <w:t xml:space="preserve"> </w:t>
            </w:r>
            <w:r w:rsidR="0063438B">
              <w:rPr>
                <w:lang w:eastAsia="zh-CN"/>
              </w:rPr>
              <w:t>Header</w:t>
            </w:r>
            <w:r w:rsidR="00907A87">
              <w:rPr>
                <w:lang w:eastAsia="zh-CN"/>
              </w:rPr>
              <w:t>)</w:t>
            </w:r>
            <w:r w:rsidR="00C904C9">
              <w:rPr>
                <w:lang w:eastAsia="zh-CN"/>
              </w:rPr>
              <w:t xml:space="preserve"> </w:t>
            </w:r>
            <w:r w:rsidR="00B96A6A">
              <w:rPr>
                <w:lang w:eastAsia="zh-CN"/>
              </w:rPr>
              <w:t xml:space="preserve">with the N32 </w:t>
            </w:r>
            <w:r w:rsidR="00DB7599">
              <w:rPr>
                <w:lang w:eastAsia="zh-CN"/>
              </w:rPr>
              <w:t>purpose</w:t>
            </w:r>
            <w:r w:rsidR="00B96A6A">
              <w:rPr>
                <w:lang w:eastAsia="zh-CN"/>
              </w:rPr>
              <w:t>(s) agreed in the N32-c context.</w:t>
            </w:r>
          </w:p>
          <w:p w14:paraId="5ADE2F9A" w14:textId="77777777" w:rsidR="00EE6864" w:rsidRDefault="00EE6864" w:rsidP="005021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46F3CC" w14:textId="5ADE5FA0" w:rsidR="00EE6864" w:rsidRDefault="009237E9" w:rsidP="005021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With above recommendations, the N32-c/N32-f can be correlated during </w:t>
            </w:r>
            <w:r w:rsidR="004159F6">
              <w:rPr>
                <w:lang w:eastAsia="zh-CN"/>
              </w:rPr>
              <w:t>TLS</w:t>
            </w:r>
            <w:r>
              <w:rPr>
                <w:lang w:eastAsia="zh-CN"/>
              </w:rPr>
              <w:t xml:space="preserve"> establishment using the </w:t>
            </w:r>
            <w:r w:rsidR="004159F6">
              <w:rPr>
                <w:lang w:eastAsia="zh-CN"/>
              </w:rPr>
              <w:t>TLS</w:t>
            </w:r>
            <w:r>
              <w:rPr>
                <w:lang w:eastAsia="zh-CN"/>
              </w:rPr>
              <w:t xml:space="preserve"> certificated for most of the scenarios.</w:t>
            </w:r>
            <w:r w:rsidR="00FE356D">
              <w:rPr>
                <w:lang w:eastAsia="zh-CN"/>
              </w:rPr>
              <w:t xml:space="preserve"> For the scenario that </w:t>
            </w:r>
            <w:r w:rsidR="00FE356D">
              <w:rPr>
                <w:noProof/>
              </w:rPr>
              <w:t>multiple N32-c contexts for different N32 purposes will be setup between the same pair of SEPP</w:t>
            </w:r>
            <w:r w:rsidR="009742E6">
              <w:rPr>
                <w:noProof/>
              </w:rPr>
              <w:t xml:space="preserve">s, the recommendation of using existing information </w:t>
            </w:r>
            <w:r w:rsidR="00D93CD4">
              <w:rPr>
                <w:noProof/>
              </w:rPr>
              <w:t xml:space="preserve">requries no </w:t>
            </w:r>
            <w:r w:rsidR="009742E6">
              <w:rPr>
                <w:noProof/>
              </w:rPr>
              <w:t xml:space="preserve">impact on the </w:t>
            </w:r>
            <w:r w:rsidR="008914DB">
              <w:rPr>
                <w:noProof/>
              </w:rPr>
              <w:t xml:space="preserve">existing </w:t>
            </w:r>
            <w:r w:rsidR="009742E6">
              <w:rPr>
                <w:noProof/>
              </w:rPr>
              <w:t>N32 interface</w:t>
            </w:r>
            <w:r w:rsidR="008914DB">
              <w:rPr>
                <w:noProof/>
              </w:rPr>
              <w:t xml:space="preserve"> with maximum backward compatibity</w:t>
            </w:r>
            <w:r w:rsidR="00306AEA">
              <w:rPr>
                <w:noProof/>
              </w:rPr>
              <w:t xml:space="preserve">, i.e. </w:t>
            </w:r>
            <w:r w:rsidR="008914DB">
              <w:rPr>
                <w:noProof/>
              </w:rPr>
              <w:t xml:space="preserve">one SEPP </w:t>
            </w:r>
            <w:r w:rsidR="00D3151B">
              <w:rPr>
                <w:noProof/>
              </w:rPr>
              <w:t xml:space="preserve">can perform N32-c/N32-f correlation independently without requriement on </w:t>
            </w:r>
            <w:r w:rsidR="00D5564C">
              <w:rPr>
                <w:noProof/>
              </w:rPr>
              <w:t xml:space="preserve">any new implementation in </w:t>
            </w:r>
            <w:r w:rsidR="00D3151B">
              <w:rPr>
                <w:noProof/>
              </w:rPr>
              <w:t xml:space="preserve">the peer </w:t>
            </w:r>
            <w:r w:rsidR="00306AEA">
              <w:rPr>
                <w:noProof/>
              </w:rPr>
              <w:t>SEPP.</w:t>
            </w:r>
          </w:p>
          <w:p w14:paraId="708AA7DE" w14:textId="6CC82B68" w:rsidR="00D6425B" w:rsidRDefault="00D6425B" w:rsidP="005021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63262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62" w:rsidRDefault="00963262" w:rsidP="00963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62" w:rsidRDefault="00963262" w:rsidP="009632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262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CC507" w14:textId="77777777" w:rsidR="00963262" w:rsidRDefault="00890FE6" w:rsidP="00963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Add new clause to describe the mechainsm of N32-f / N32-c </w:t>
            </w:r>
            <w:r w:rsidR="00B91B53">
              <w:rPr>
                <w:noProof/>
              </w:rPr>
              <w:t>correlation when TLS Security is used.</w:t>
            </w:r>
          </w:p>
          <w:p w14:paraId="5C666C62" w14:textId="77777777" w:rsidR="00B91B53" w:rsidRDefault="00B91B53" w:rsidP="00963262">
            <w:pPr>
              <w:pStyle w:val="CRCoverPage"/>
              <w:spacing w:after="0"/>
              <w:ind w:left="100"/>
            </w:pPr>
          </w:p>
          <w:p w14:paraId="1E21D10B" w14:textId="2D810209" w:rsidR="00B91B53" w:rsidRDefault="00B91B53" w:rsidP="00963262">
            <w:pPr>
              <w:pStyle w:val="CRCoverPage"/>
              <w:spacing w:after="0"/>
              <w:ind w:left="100"/>
            </w:pPr>
            <w:r>
              <w:t xml:space="preserve">2/ Add a reference in </w:t>
            </w:r>
            <w:r w:rsidR="004159F6">
              <w:t>TLS</w:t>
            </w:r>
            <w:r>
              <w:t xml:space="preserve"> Security Message Forwarding Error Handling </w:t>
            </w:r>
            <w:r w:rsidR="00C052E3">
              <w:t>to the correlation of N32-c/N32-f.</w:t>
            </w:r>
          </w:p>
          <w:p w14:paraId="31C656EC" w14:textId="6BA0D5E3" w:rsidR="00C052E3" w:rsidRDefault="00C052E3" w:rsidP="0096326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D96D0" w14:textId="39BC1C60" w:rsidR="000B728A" w:rsidRDefault="00E53906" w:rsidP="00EF3C00">
            <w:pPr>
              <w:pStyle w:val="CRCoverPage"/>
              <w:spacing w:after="0"/>
              <w:ind w:left="100"/>
            </w:pPr>
            <w:r>
              <w:t>It is unclear on correlation of a N32-f connection to the corresponding N32-c context</w:t>
            </w:r>
            <w:r w:rsidR="00385F91">
              <w:t xml:space="preserve">, the SEPP will not be possible to perform certain actions, e.g. to </w:t>
            </w:r>
            <w:r w:rsidR="00D74E83">
              <w:t>tear down</w:t>
            </w:r>
            <w:r w:rsidR="00385F91">
              <w:t xml:space="preserve"> the N32-f connections corresponding to specific N32-c context.</w:t>
            </w:r>
          </w:p>
          <w:p w14:paraId="5C4BEB44" w14:textId="23C62F94" w:rsidR="00E53906" w:rsidRDefault="00E53906" w:rsidP="00EF3C00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1898D" w:rsidR="00D81857" w:rsidRDefault="00D81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5.2.2.x(New), 5.3.3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AB1AD0" w:rsidR="001E41F3" w:rsidRDefault="00075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require version update on OpenAPI files.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9459BE" w14:textId="77777777" w:rsidR="00BD5D86" w:rsidRDefault="00BD5D86" w:rsidP="00BD5D86">
      <w:pPr>
        <w:pStyle w:val="Heading4"/>
        <w:rPr>
          <w:ins w:id="1" w:author="Ericsson JL CT4#123" w:date="2024-05-17T11:07:00Z"/>
        </w:rPr>
      </w:pPr>
      <w:bookmarkStart w:id="2" w:name="_Toc24986306"/>
      <w:bookmarkStart w:id="3" w:name="_Toc34205734"/>
      <w:bookmarkStart w:id="4" w:name="_Toc39061918"/>
      <w:bookmarkStart w:id="5" w:name="_Toc43277160"/>
      <w:bookmarkStart w:id="6" w:name="_Toc49847490"/>
      <w:bookmarkStart w:id="7" w:name="_Toc56419465"/>
      <w:bookmarkStart w:id="8" w:name="_Toc112683271"/>
      <w:bookmarkStart w:id="9" w:name="_Toc161916318"/>
      <w:ins w:id="10" w:author="Ericsson JL CT4#123" w:date="2024-05-17T11:07:00Z">
        <w:r>
          <w:rPr>
            <w:rFonts w:hint="eastAsia"/>
          </w:rPr>
          <w:t>5.2.2</w:t>
        </w:r>
        <w:r>
          <w:t>.</w:t>
        </w:r>
        <w:r w:rsidRPr="005B0353">
          <w:rPr>
            <w:highlight w:val="yellow"/>
          </w:rPr>
          <w:t>x</w:t>
        </w:r>
        <w:r>
          <w:rPr>
            <w:rFonts w:hint="eastAsia"/>
          </w:rPr>
          <w:tab/>
        </w:r>
        <w:r>
          <w:t>Correlation of N32-c context and N32-f Connection for TLS Security</w:t>
        </w:r>
      </w:ins>
    </w:p>
    <w:p w14:paraId="2343A7B7" w14:textId="5E3104E8" w:rsidR="00BD5D86" w:rsidRDefault="00BD5D86" w:rsidP="00BD5D86">
      <w:pPr>
        <w:rPr>
          <w:ins w:id="11" w:author="Ericsson JL CT4#123" w:date="2024-05-17T11:07:00Z"/>
          <w:noProof/>
        </w:rPr>
      </w:pPr>
      <w:ins w:id="12" w:author="Ericsson JL CT4#123" w:date="2024-05-17T11:07:00Z">
        <w:r w:rsidRPr="009D55B6">
          <w:rPr>
            <w:noProof/>
          </w:rPr>
          <w:t xml:space="preserve">This clause addresses the correclation between </w:t>
        </w:r>
        <w:r>
          <w:rPr>
            <w:noProof/>
          </w:rPr>
          <w:t xml:space="preserve">a </w:t>
        </w:r>
        <w:r w:rsidRPr="009D55B6">
          <w:rPr>
            <w:noProof/>
          </w:rPr>
          <w:t xml:space="preserve">N32-f connection and its parent N32-c </w:t>
        </w:r>
        <w:r>
          <w:rPr>
            <w:noProof/>
          </w:rPr>
          <w:t xml:space="preserve">context </w:t>
        </w:r>
        <w:r w:rsidRPr="009D55B6">
          <w:rPr>
            <w:noProof/>
          </w:rPr>
          <w:t xml:space="preserve">when the negotiated security mode is TLS. </w:t>
        </w:r>
        <w:r>
          <w:rPr>
            <w:noProof/>
          </w:rPr>
          <w:t xml:space="preserve">When TLS Security is used, the correlation between a N32-f connection to its parent N32-c context </w:t>
        </w:r>
      </w:ins>
      <w:ins w:id="13" w:author="Ericsson JL CT4#123" w:date="2024-05-17T14:52:00Z">
        <w:r w:rsidR="006200BB">
          <w:rPr>
            <w:noProof/>
          </w:rPr>
          <w:t>shall</w:t>
        </w:r>
      </w:ins>
      <w:ins w:id="14" w:author="Ericsson JL CT4#123" w:date="2024-05-17T11:07:00Z">
        <w:r>
          <w:rPr>
            <w:noProof/>
          </w:rPr>
          <w:t xml:space="preserve"> be identified with following mechanism:</w:t>
        </w:r>
      </w:ins>
    </w:p>
    <w:p w14:paraId="5583AEF4" w14:textId="61A36C9E" w:rsidR="0006570F" w:rsidRDefault="00BD5D86" w:rsidP="0006570F">
      <w:pPr>
        <w:pStyle w:val="B1"/>
        <w:rPr>
          <w:ins w:id="15" w:author="Ericsson JL CT4#123" w:date="2024-05-17T16:43:00Z"/>
          <w:lang w:eastAsia="zh-CN"/>
        </w:rPr>
      </w:pPr>
      <w:ins w:id="16" w:author="Ericsson JL CT4#123" w:date="2024-05-17T11:07:00Z">
        <w:r>
          <w:t>-</w:t>
        </w:r>
        <w:r>
          <w:tab/>
          <w:t xml:space="preserve">When only one N32-c context was successfully negotiated between the same pair of SEPPs, one SEPP shall correlate a N32-f connection to </w:t>
        </w:r>
        <w:r>
          <w:rPr>
            <w:noProof/>
          </w:rPr>
          <w:t xml:space="preserve">its N32-c context </w:t>
        </w:r>
        <w:r>
          <w:t xml:space="preserve">by matching the peer SEPP's identifier (i.e. the FDQN of the peer SEPP) in the received </w:t>
        </w:r>
        <w:r w:rsidRPr="00240420">
          <w:t xml:space="preserve">TLS certificate with the </w:t>
        </w:r>
        <w:r>
          <w:t xml:space="preserve">FQDN(s) </w:t>
        </w:r>
        <w:r w:rsidRPr="00240420">
          <w:t xml:space="preserve">of the peer SEPP in the </w:t>
        </w:r>
        <w:r>
          <w:t>corresponding</w:t>
        </w:r>
        <w:r w:rsidRPr="00240420">
          <w:t xml:space="preserve"> N32-c context</w:t>
        </w:r>
        <w:r>
          <w:t xml:space="preserve"> (i.e. the FQDNs carried in the sender IE and/or the </w:t>
        </w:r>
        <w:r>
          <w:rPr>
            <w:lang w:eastAsia="zh-CN"/>
          </w:rPr>
          <w:t>senderN32fFqdn IE)</w:t>
        </w:r>
      </w:ins>
      <w:ins w:id="17" w:author="Ericsson JL CT4#123" w:date="2024-05-17T16:43:00Z">
        <w:r w:rsidR="004644AA">
          <w:rPr>
            <w:lang w:eastAsia="zh-CN"/>
          </w:rPr>
          <w:t>; or</w:t>
        </w:r>
      </w:ins>
    </w:p>
    <w:p w14:paraId="7585DB36" w14:textId="562A592C" w:rsidR="00BD5D86" w:rsidRDefault="0006570F" w:rsidP="000A29C4">
      <w:pPr>
        <w:pStyle w:val="NO"/>
        <w:rPr>
          <w:ins w:id="18" w:author="Ericsson JL CT4#123" w:date="2024-05-17T11:07:00Z"/>
          <w:lang w:eastAsia="zh-CN"/>
        </w:rPr>
      </w:pPr>
      <w:ins w:id="19" w:author="Ericsson JL CT4#123" w:date="2024-05-17T16:43:00Z">
        <w:r>
          <w:rPr>
            <w:lang w:eastAsia="zh-CN"/>
          </w:rPr>
          <w:t xml:space="preserve">NOTE: </w:t>
        </w:r>
      </w:ins>
      <w:ins w:id="20" w:author="Ericsson JL CT4#123" w:date="2024-05-17T16:44:00Z">
        <w:r w:rsidR="000A29C4">
          <w:rPr>
            <w:lang w:eastAsia="zh-CN"/>
          </w:rPr>
          <w:tab/>
        </w:r>
      </w:ins>
      <w:ins w:id="21" w:author="Ericsson JL CT4#123" w:date="2024-05-17T11:07:00Z">
        <w:r w:rsidR="00BD5D86">
          <w:rPr>
            <w:lang w:eastAsia="zh-CN"/>
          </w:rPr>
          <w:t xml:space="preserve">If the received certificate contains FDQNs for different SEPPs (e.g. one </w:t>
        </w:r>
      </w:ins>
      <w:ins w:id="22" w:author="Ericsson JL CT4#123" w:date="2024-05-17T16:46:00Z">
        <w:r w:rsidR="0007728A">
          <w:rPr>
            <w:lang w:eastAsia="zh-CN"/>
          </w:rPr>
          <w:t xml:space="preserve">common </w:t>
        </w:r>
      </w:ins>
      <w:ins w:id="23" w:author="Ericsson JL CT4#123" w:date="2024-05-17T11:07:00Z">
        <w:r w:rsidR="00BD5D86">
          <w:rPr>
            <w:lang w:eastAsia="zh-CN"/>
          </w:rPr>
          <w:t xml:space="preserve">certificate </w:t>
        </w:r>
      </w:ins>
      <w:ins w:id="24" w:author="Ericsson JL CT4#123" w:date="2024-05-17T16:46:00Z">
        <w:r w:rsidR="00402196">
          <w:rPr>
            <w:lang w:eastAsia="zh-CN"/>
          </w:rPr>
          <w:t xml:space="preserve">used </w:t>
        </w:r>
      </w:ins>
      <w:ins w:id="25" w:author="Ericsson JL CT4#123" w:date="2024-05-17T11:07:00Z">
        <w:r w:rsidR="00BD5D86">
          <w:rPr>
            <w:lang w:eastAsia="zh-CN"/>
          </w:rPr>
          <w:t xml:space="preserve">for all the SEPPs in the whole network), one SEPP </w:t>
        </w:r>
      </w:ins>
      <w:ins w:id="26" w:author="Ericsson JL CT4#123" w:date="2024-05-17T16:43:00Z">
        <w:r w:rsidR="004644AA">
          <w:rPr>
            <w:lang w:eastAsia="zh-CN"/>
          </w:rPr>
          <w:t xml:space="preserve">can </w:t>
        </w:r>
      </w:ins>
      <w:ins w:id="27" w:author="Ericsson JL CT4#123" w:date="2024-05-17T11:07:00Z">
        <w:r w:rsidR="00BD5D86">
          <w:rPr>
            <w:lang w:eastAsia="zh-CN"/>
          </w:rPr>
          <w:t>use the peer SEPP FQDN in the Via header (see clause </w:t>
        </w:r>
        <w:r w:rsidR="00BD5D86" w:rsidRPr="00D1205D">
          <w:rPr>
            <w:lang w:eastAsia="zh-CN"/>
          </w:rPr>
          <w:t>6.10.</w:t>
        </w:r>
        <w:r w:rsidR="00BD5D86">
          <w:rPr>
            <w:lang w:eastAsia="zh-CN"/>
          </w:rPr>
          <w:t>10</w:t>
        </w:r>
        <w:r w:rsidR="00BD5D86" w:rsidRPr="00D1205D">
          <w:rPr>
            <w:lang w:eastAsia="zh-CN"/>
          </w:rPr>
          <w:t>.</w:t>
        </w:r>
        <w:r w:rsidR="00BD5D86">
          <w:rPr>
            <w:lang w:eastAsia="zh-CN"/>
          </w:rPr>
          <w:t xml:space="preserve">3 of 3GPP TS 29.500 [4]) of incoming N32-f HTTP message to perform the matching with the FQDNs in the </w:t>
        </w:r>
        <w:r w:rsidR="00BD5D86">
          <w:t>corresponding</w:t>
        </w:r>
        <w:r w:rsidR="00BD5D86" w:rsidRPr="00240420">
          <w:t xml:space="preserve"> N32-c context</w:t>
        </w:r>
      </w:ins>
      <w:ins w:id="28" w:author="Ericsson JL CT4#123" w:date="2024-05-17T16:43:00Z">
        <w:r w:rsidR="004644AA">
          <w:t>.</w:t>
        </w:r>
      </w:ins>
    </w:p>
    <w:p w14:paraId="28FBCF95" w14:textId="3F818D03" w:rsidR="00235B51" w:rsidRDefault="00BD5D86" w:rsidP="00BD5D86">
      <w:pPr>
        <w:pStyle w:val="B1"/>
        <w:rPr>
          <w:lang w:eastAsia="zh-CN"/>
        </w:rPr>
      </w:pPr>
      <w:ins w:id="29" w:author="Ericsson JL CT4#123" w:date="2024-05-17T11:07:00Z">
        <w:r>
          <w:rPr>
            <w:noProof/>
          </w:rPr>
          <w:t>-</w:t>
        </w:r>
        <w:r>
          <w:rPr>
            <w:noProof/>
          </w:rPr>
          <w:tab/>
          <w:t xml:space="preserve">When </w:t>
        </w:r>
        <w:r>
          <w:t>multiple</w:t>
        </w:r>
        <w:r>
          <w:rPr>
            <w:noProof/>
          </w:rPr>
          <w:t xml:space="preserve"> N32-c contexts for different N32 purposes were successfully negotiated between the same pair of SEPPs, one SEPP should correlate the N32-f connection </w:t>
        </w:r>
        <w:r>
          <w:t xml:space="preserve">to its </w:t>
        </w:r>
        <w:r>
          <w:rPr>
            <w:noProof/>
          </w:rPr>
          <w:t xml:space="preserve">parent N32-c context by matching the N32 purpose of the </w:t>
        </w:r>
      </w:ins>
      <w:ins w:id="30" w:author="Ericsson JL CT4#123" w:date="2024-05-17T11:09:00Z">
        <w:r w:rsidR="002668B0">
          <w:rPr>
            <w:noProof/>
          </w:rPr>
          <w:t xml:space="preserve">incoming </w:t>
        </w:r>
      </w:ins>
      <w:ins w:id="31" w:author="Ericsson JL CT4#123" w:date="2024-05-17T11:08:00Z">
        <w:r w:rsidR="001B7248">
          <w:rPr>
            <w:noProof/>
          </w:rPr>
          <w:t xml:space="preserve">N32-f HTTP messages </w:t>
        </w:r>
      </w:ins>
      <w:ins w:id="32" w:author="Ericsson JL CT4#123" w:date="2024-05-17T11:07:00Z">
        <w:r>
          <w:rPr>
            <w:noProof/>
          </w:rPr>
          <w:t>(as stated in the "</w:t>
        </w:r>
        <w:r w:rsidRPr="00A76A1F">
          <w:rPr>
            <w:lang w:eastAsia="zh-CN"/>
          </w:rPr>
          <w:t>3gpp-Sbi-</w:t>
        </w:r>
        <w:r w:rsidRPr="00E05E29">
          <w:rPr>
            <w:lang w:eastAsia="zh-CN"/>
          </w:rPr>
          <w:t>Interplmn-Purpose</w:t>
        </w:r>
        <w:r>
          <w:rPr>
            <w:lang w:eastAsia="zh-CN"/>
          </w:rPr>
          <w:t xml:space="preserve">" HTTP header if present or as "ROAMING" if the </w:t>
        </w:r>
        <w:r>
          <w:rPr>
            <w:noProof/>
          </w:rPr>
          <w:t>"</w:t>
        </w:r>
        <w:r w:rsidRPr="00A76A1F">
          <w:rPr>
            <w:lang w:eastAsia="zh-CN"/>
          </w:rPr>
          <w:t>3gpp-Sbi-</w:t>
        </w:r>
        <w:r w:rsidRPr="00E05E29">
          <w:rPr>
            <w:lang w:eastAsia="zh-CN"/>
          </w:rPr>
          <w:t>Interplmn-Purpose</w:t>
        </w:r>
        <w:r>
          <w:rPr>
            <w:lang w:eastAsia="zh-CN"/>
          </w:rPr>
          <w:t>" HTTP header is not present, see clause 6.14 of 3GPP TS 29.500 [4]) with the supported N32 purpose(s) in the corresponding N32-c context.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5B5773" w14:textId="77777777" w:rsidR="00BD5D86" w:rsidRPr="00BD5D86" w:rsidRDefault="00BD5D86" w:rsidP="00BD5D86">
      <w:pPr>
        <w:pStyle w:val="B1"/>
        <w:rPr>
          <w:lang w:eastAsia="zh-CN"/>
        </w:rPr>
      </w:pPr>
    </w:p>
    <w:p w14:paraId="0F0ED07E" w14:textId="77777777" w:rsidR="00596E05" w:rsidRPr="006B5418" w:rsidRDefault="00596E05" w:rsidP="00596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D45280" w14:textId="77777777" w:rsidR="004A5805" w:rsidRDefault="004A5805" w:rsidP="004A5805">
      <w:pPr>
        <w:pStyle w:val="Heading3"/>
      </w:pPr>
      <w:bookmarkStart w:id="33" w:name="_Toc24986321"/>
      <w:bookmarkStart w:id="34" w:name="_Toc34205749"/>
      <w:bookmarkStart w:id="35" w:name="_Toc39061933"/>
      <w:bookmarkStart w:id="36" w:name="_Toc43277175"/>
      <w:bookmarkStart w:id="37" w:name="_Toc49847505"/>
      <w:bookmarkStart w:id="38" w:name="_Toc56419480"/>
      <w:bookmarkStart w:id="39" w:name="_Toc112683286"/>
      <w:bookmarkStart w:id="40" w:name="_Toc161916334"/>
      <w:r>
        <w:rPr>
          <w:rFonts w:hint="eastAsia"/>
        </w:rPr>
        <w:t>5</w:t>
      </w:r>
      <w:r>
        <w:t>.3.3</w:t>
      </w:r>
      <w:r>
        <w:tab/>
        <w:t>Message Forwarding to Peer SEPP when TLS is used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46DAF45" w14:textId="77777777" w:rsidR="004A5805" w:rsidRDefault="004A5805" w:rsidP="004A5805">
      <w:r>
        <w:rPr>
          <w:rFonts w:hint="eastAsia"/>
        </w:rPr>
        <w:t xml:space="preserve">When the negotiated security policy between the SEPPs is TLS, then the procedures described </w:t>
      </w:r>
      <w:r>
        <w:t>in clause 5.3.2 shall not be applied. Messages shall be forwarded to the peer SEPP as specified in clause </w:t>
      </w:r>
      <w:r w:rsidRPr="00E941AC">
        <w:t>6.1.4.3.4</w:t>
      </w:r>
      <w:r>
        <w:t xml:space="preserve"> of 3GPP TS 29.500 [4].</w:t>
      </w:r>
    </w:p>
    <w:p w14:paraId="2EE9E1CE" w14:textId="77777777" w:rsidR="004A5805" w:rsidRDefault="004A5805" w:rsidP="004A5805">
      <w:r>
        <w:t>On failure or unsuccessful processing of the incoming N32-f request, the responding SEPP shall respond to the initiating SEPP with an appropriate 4xx/5xx status code including a ProblemDetails structure with the "cause" attribute set to one of the following application errors as specified in Table 5.3.3-</w:t>
      </w:r>
      <w:r w:rsidRPr="00FB4024">
        <w:t>1</w:t>
      </w:r>
      <w:r w:rsidRPr="001F68DA">
        <w:t>.</w:t>
      </w:r>
    </w:p>
    <w:p w14:paraId="5D885980" w14:textId="77777777" w:rsidR="004A5805" w:rsidRPr="000B63FD" w:rsidRDefault="004A5805" w:rsidP="004A5805">
      <w:pPr>
        <w:pStyle w:val="TH"/>
      </w:pPr>
      <w:r>
        <w:t xml:space="preserve"> </w:t>
      </w:r>
      <w:r w:rsidRPr="000B63FD">
        <w:t>Table 5.</w:t>
      </w:r>
      <w:r>
        <w:t>3.3</w:t>
      </w:r>
      <w:r w:rsidRPr="000B63FD">
        <w:t>-</w:t>
      </w:r>
      <w:r w:rsidRPr="00FB4024">
        <w:t>1</w:t>
      </w:r>
      <w:r w:rsidRPr="000B63FD">
        <w:t xml:space="preserve">: Protocol and application errors </w:t>
      </w:r>
      <w:r>
        <w:t>generated by SEPP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2"/>
        <w:gridCol w:w="2552"/>
        <w:gridCol w:w="4223"/>
      </w:tblGrid>
      <w:tr w:rsidR="004A5805" w:rsidRPr="000B63FD" w14:paraId="6BF8A931" w14:textId="77777777" w:rsidTr="000F5E59">
        <w:trPr>
          <w:cantSplit/>
          <w:jc w:val="center"/>
        </w:trPr>
        <w:tc>
          <w:tcPr>
            <w:tcW w:w="2972" w:type="dxa"/>
            <w:shd w:val="clear" w:color="auto" w:fill="F2F2F2"/>
          </w:tcPr>
          <w:p w14:paraId="52DE7025" w14:textId="77777777" w:rsidR="004A5805" w:rsidRPr="000B63FD" w:rsidRDefault="004A5805" w:rsidP="000F5E59">
            <w:pPr>
              <w:pStyle w:val="TAH"/>
            </w:pPr>
            <w:r w:rsidRPr="000B63FD">
              <w:t>Protocol or application Error</w:t>
            </w:r>
          </w:p>
        </w:tc>
        <w:tc>
          <w:tcPr>
            <w:tcW w:w="2552" w:type="dxa"/>
            <w:shd w:val="clear" w:color="auto" w:fill="F2F2F2"/>
          </w:tcPr>
          <w:p w14:paraId="3A8123D1" w14:textId="77777777" w:rsidR="004A5805" w:rsidRPr="000B63FD" w:rsidRDefault="004A5805" w:rsidP="000F5E59">
            <w:pPr>
              <w:pStyle w:val="TAH"/>
            </w:pPr>
            <w:r w:rsidRPr="000B63FD">
              <w:t>HTTP status code</w:t>
            </w:r>
          </w:p>
        </w:tc>
        <w:tc>
          <w:tcPr>
            <w:tcW w:w="4223" w:type="dxa"/>
            <w:shd w:val="clear" w:color="auto" w:fill="F2F2F2"/>
          </w:tcPr>
          <w:p w14:paraId="0747E3BE" w14:textId="77777777" w:rsidR="004A5805" w:rsidRPr="000B63FD" w:rsidRDefault="004A5805" w:rsidP="000F5E59">
            <w:pPr>
              <w:pStyle w:val="TAH"/>
            </w:pPr>
            <w:r w:rsidRPr="000B63FD">
              <w:t>Description</w:t>
            </w:r>
          </w:p>
        </w:tc>
      </w:tr>
      <w:tr w:rsidR="004A5805" w:rsidRPr="000B63FD" w14:paraId="54670E06" w14:textId="77777777" w:rsidTr="000F5E59">
        <w:trPr>
          <w:cantSplit/>
          <w:jc w:val="center"/>
        </w:trPr>
        <w:tc>
          <w:tcPr>
            <w:tcW w:w="2972" w:type="dxa"/>
            <w:shd w:val="clear" w:color="auto" w:fill="auto"/>
          </w:tcPr>
          <w:p w14:paraId="3D7FAD58" w14:textId="77777777" w:rsidR="004A5805" w:rsidRDefault="004A5805" w:rsidP="000F5E59">
            <w:pPr>
              <w:pStyle w:val="TAL"/>
              <w:rPr>
                <w:lang w:eastAsia="ja-JP"/>
              </w:rPr>
            </w:pPr>
            <w:r w:rsidRPr="0011725D">
              <w:rPr>
                <w:lang w:eastAsia="ja-JP"/>
              </w:rPr>
              <w:t>"CONTEXT_NOT_FOUND"</w:t>
            </w:r>
          </w:p>
        </w:tc>
        <w:tc>
          <w:tcPr>
            <w:tcW w:w="2552" w:type="dxa"/>
            <w:shd w:val="clear" w:color="auto" w:fill="auto"/>
          </w:tcPr>
          <w:p w14:paraId="6629DC36" w14:textId="77777777" w:rsidR="004A5805" w:rsidRDefault="004A5805" w:rsidP="000F5E5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03 Forbidden</w:t>
            </w:r>
          </w:p>
        </w:tc>
        <w:tc>
          <w:tcPr>
            <w:tcW w:w="4223" w:type="dxa"/>
            <w:shd w:val="clear" w:color="auto" w:fill="auto"/>
          </w:tcPr>
          <w:p w14:paraId="5EF71324" w14:textId="77777777" w:rsidR="004A5805" w:rsidRDefault="004A5805" w:rsidP="000F5E59">
            <w:pPr>
              <w:pStyle w:val="TAL"/>
              <w:rPr>
                <w:ins w:id="41" w:author="Ericsson JL CT4#122, Rev2" w:date="2024-05-13T19:08:00Z"/>
                <w:lang w:eastAsia="ja-JP"/>
              </w:rPr>
            </w:pPr>
            <w:r>
              <w:rPr>
                <w:lang w:eastAsia="ja-JP"/>
              </w:rPr>
              <w:t>The N32-f request which was received over TLS connection is rejected due to having no related N32-c context.</w:t>
            </w:r>
          </w:p>
          <w:p w14:paraId="5C9EC296" w14:textId="77777777" w:rsidR="00832046" w:rsidRDefault="00832046" w:rsidP="000F5E59">
            <w:pPr>
              <w:pStyle w:val="TAL"/>
              <w:rPr>
                <w:ins w:id="42" w:author="Ericsson JL CT4#122, Rev2" w:date="2024-05-13T19:08:00Z"/>
                <w:lang w:eastAsia="ja-JP"/>
              </w:rPr>
            </w:pPr>
          </w:p>
          <w:p w14:paraId="4BFE90D5" w14:textId="24E1AF28" w:rsidR="00E83D19" w:rsidRDefault="00E83D19" w:rsidP="00E83D19">
            <w:pPr>
              <w:pStyle w:val="TAL"/>
              <w:rPr>
                <w:ins w:id="43" w:author="Ericsson JL CT4#123" w:date="2024-05-17T14:55:00Z"/>
                <w:lang w:eastAsia="ja-JP"/>
              </w:rPr>
            </w:pPr>
            <w:ins w:id="44" w:author="Ericsson JL CT4#123" w:date="2024-05-17T14:55:00Z">
              <w:r>
                <w:rPr>
                  <w:lang w:eastAsia="ja-JP"/>
                </w:rPr>
                <w:t>For correlation of a N32-f connection to its parent N32-c context, please refer to clause 5.2.2.</w:t>
              </w:r>
              <w:r w:rsidRPr="00150C1C">
                <w:rPr>
                  <w:highlight w:val="yellow"/>
                  <w:lang w:eastAsia="ja-JP"/>
                </w:rPr>
                <w:t>x</w:t>
              </w:r>
              <w:r>
                <w:rPr>
                  <w:lang w:eastAsia="ja-JP"/>
                </w:rPr>
                <w:t>.</w:t>
              </w:r>
            </w:ins>
          </w:p>
          <w:p w14:paraId="6EF1FC40" w14:textId="1BB23641" w:rsidR="00150C1C" w:rsidRDefault="00150C1C" w:rsidP="00E83D19">
            <w:pPr>
              <w:pStyle w:val="TAL"/>
              <w:rPr>
                <w:lang w:eastAsia="ja-JP"/>
              </w:rPr>
            </w:pPr>
          </w:p>
        </w:tc>
      </w:tr>
    </w:tbl>
    <w:p w14:paraId="62AA341E" w14:textId="77777777" w:rsidR="005049B4" w:rsidRPr="00D22A7B" w:rsidRDefault="005049B4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87FF3" w14:textId="77777777" w:rsidR="00AD792B" w:rsidRDefault="00AD792B">
      <w:r>
        <w:separator/>
      </w:r>
    </w:p>
  </w:endnote>
  <w:endnote w:type="continuationSeparator" w:id="0">
    <w:p w14:paraId="2BB69B80" w14:textId="77777777" w:rsidR="00AD792B" w:rsidRDefault="00AD7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DFB6A" w14:textId="77777777" w:rsidR="00AD792B" w:rsidRDefault="00AD792B">
      <w:r>
        <w:separator/>
      </w:r>
    </w:p>
  </w:footnote>
  <w:footnote w:type="continuationSeparator" w:id="0">
    <w:p w14:paraId="54B9191C" w14:textId="77777777" w:rsidR="00AD792B" w:rsidRDefault="00AD7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B2453A"/>
    <w:multiLevelType w:val="hybridMultilevel"/>
    <w:tmpl w:val="1D2A2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880379">
    <w:abstractNumId w:val="2"/>
  </w:num>
  <w:num w:numId="2" w16cid:durableId="161314903">
    <w:abstractNumId w:val="1"/>
  </w:num>
  <w:num w:numId="3" w16cid:durableId="2136556785">
    <w:abstractNumId w:val="0"/>
  </w:num>
  <w:num w:numId="4" w16cid:durableId="1589656589">
    <w:abstractNumId w:val="4"/>
  </w:num>
  <w:num w:numId="5" w16cid:durableId="185216979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3">
    <w15:presenceInfo w15:providerId="None" w15:userId="Ericsson JL CT4#123"/>
  </w15:person>
  <w15:person w15:author="Ericsson JL CT4#122, Rev2">
    <w15:presenceInfo w15:providerId="None" w15:userId="Ericsson JL CT4#122,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B"/>
    <w:rsid w:val="00001EC1"/>
    <w:rsid w:val="0000220B"/>
    <w:rsid w:val="00002974"/>
    <w:rsid w:val="000162DF"/>
    <w:rsid w:val="0001770D"/>
    <w:rsid w:val="00017971"/>
    <w:rsid w:val="000225D2"/>
    <w:rsid w:val="00022E4A"/>
    <w:rsid w:val="000262B5"/>
    <w:rsid w:val="000268D5"/>
    <w:rsid w:val="0003036B"/>
    <w:rsid w:val="00030A2E"/>
    <w:rsid w:val="00032978"/>
    <w:rsid w:val="00034424"/>
    <w:rsid w:val="000379ED"/>
    <w:rsid w:val="0004693D"/>
    <w:rsid w:val="00050788"/>
    <w:rsid w:val="0005682E"/>
    <w:rsid w:val="0006570F"/>
    <w:rsid w:val="0006583E"/>
    <w:rsid w:val="0007478D"/>
    <w:rsid w:val="000756C1"/>
    <w:rsid w:val="00075E77"/>
    <w:rsid w:val="0007728A"/>
    <w:rsid w:val="000828B0"/>
    <w:rsid w:val="00092DC4"/>
    <w:rsid w:val="000A1CD9"/>
    <w:rsid w:val="000A29C4"/>
    <w:rsid w:val="000A4151"/>
    <w:rsid w:val="000A6394"/>
    <w:rsid w:val="000A6D7E"/>
    <w:rsid w:val="000B581F"/>
    <w:rsid w:val="000B728A"/>
    <w:rsid w:val="000B7FED"/>
    <w:rsid w:val="000C038A"/>
    <w:rsid w:val="000C222D"/>
    <w:rsid w:val="000C6598"/>
    <w:rsid w:val="000D231F"/>
    <w:rsid w:val="000D2435"/>
    <w:rsid w:val="000D44B3"/>
    <w:rsid w:val="000D454A"/>
    <w:rsid w:val="000D6ED8"/>
    <w:rsid w:val="000E23FA"/>
    <w:rsid w:val="000E2ED5"/>
    <w:rsid w:val="000E59D0"/>
    <w:rsid w:val="000F03D8"/>
    <w:rsid w:val="000F15F5"/>
    <w:rsid w:val="000F2A24"/>
    <w:rsid w:val="000F4AE7"/>
    <w:rsid w:val="000F65E1"/>
    <w:rsid w:val="000F7B1B"/>
    <w:rsid w:val="00100103"/>
    <w:rsid w:val="001002D5"/>
    <w:rsid w:val="0010261B"/>
    <w:rsid w:val="00102DB4"/>
    <w:rsid w:val="00102DCF"/>
    <w:rsid w:val="00122641"/>
    <w:rsid w:val="00123474"/>
    <w:rsid w:val="00125DE1"/>
    <w:rsid w:val="0012607F"/>
    <w:rsid w:val="00133476"/>
    <w:rsid w:val="00133EA9"/>
    <w:rsid w:val="0013741B"/>
    <w:rsid w:val="0014494A"/>
    <w:rsid w:val="00144A94"/>
    <w:rsid w:val="00145D43"/>
    <w:rsid w:val="00150908"/>
    <w:rsid w:val="00150C1C"/>
    <w:rsid w:val="00151C10"/>
    <w:rsid w:val="00170280"/>
    <w:rsid w:val="001712AB"/>
    <w:rsid w:val="00173CE6"/>
    <w:rsid w:val="00174E90"/>
    <w:rsid w:val="0018332E"/>
    <w:rsid w:val="00184DB0"/>
    <w:rsid w:val="00190AD7"/>
    <w:rsid w:val="00190CD7"/>
    <w:rsid w:val="00192C46"/>
    <w:rsid w:val="001A08B3"/>
    <w:rsid w:val="001A1385"/>
    <w:rsid w:val="001A2290"/>
    <w:rsid w:val="001A7B60"/>
    <w:rsid w:val="001B08EC"/>
    <w:rsid w:val="001B1674"/>
    <w:rsid w:val="001B52F0"/>
    <w:rsid w:val="001B649C"/>
    <w:rsid w:val="001B6D9C"/>
    <w:rsid w:val="001B7248"/>
    <w:rsid w:val="001B7A65"/>
    <w:rsid w:val="001C53F8"/>
    <w:rsid w:val="001D4BDF"/>
    <w:rsid w:val="001E1C22"/>
    <w:rsid w:val="001E41F3"/>
    <w:rsid w:val="001E4B4D"/>
    <w:rsid w:val="001E5015"/>
    <w:rsid w:val="001F28DD"/>
    <w:rsid w:val="001F30ED"/>
    <w:rsid w:val="001F3197"/>
    <w:rsid w:val="001F3484"/>
    <w:rsid w:val="001F348C"/>
    <w:rsid w:val="001F3AAB"/>
    <w:rsid w:val="001F4688"/>
    <w:rsid w:val="001F5B25"/>
    <w:rsid w:val="00200ABA"/>
    <w:rsid w:val="00204906"/>
    <w:rsid w:val="00204C37"/>
    <w:rsid w:val="0020574D"/>
    <w:rsid w:val="0021049E"/>
    <w:rsid w:val="00215A79"/>
    <w:rsid w:val="00216CC0"/>
    <w:rsid w:val="0022361E"/>
    <w:rsid w:val="00234F91"/>
    <w:rsid w:val="00235B51"/>
    <w:rsid w:val="00236E96"/>
    <w:rsid w:val="00236F89"/>
    <w:rsid w:val="00237FD2"/>
    <w:rsid w:val="00240420"/>
    <w:rsid w:val="00242E18"/>
    <w:rsid w:val="002454CE"/>
    <w:rsid w:val="00246968"/>
    <w:rsid w:val="002507D2"/>
    <w:rsid w:val="002525C8"/>
    <w:rsid w:val="00253297"/>
    <w:rsid w:val="00253BCF"/>
    <w:rsid w:val="0026004D"/>
    <w:rsid w:val="002640DD"/>
    <w:rsid w:val="002668B0"/>
    <w:rsid w:val="0027167F"/>
    <w:rsid w:val="00275D12"/>
    <w:rsid w:val="00284FEB"/>
    <w:rsid w:val="002860C4"/>
    <w:rsid w:val="002903D5"/>
    <w:rsid w:val="00290B9C"/>
    <w:rsid w:val="00295C02"/>
    <w:rsid w:val="0029787C"/>
    <w:rsid w:val="002B5741"/>
    <w:rsid w:val="002B6834"/>
    <w:rsid w:val="002B6AD4"/>
    <w:rsid w:val="002B7904"/>
    <w:rsid w:val="002C2843"/>
    <w:rsid w:val="002C6E41"/>
    <w:rsid w:val="002D2017"/>
    <w:rsid w:val="002D3C69"/>
    <w:rsid w:val="002E2B77"/>
    <w:rsid w:val="002E472E"/>
    <w:rsid w:val="002E5FA2"/>
    <w:rsid w:val="002F2114"/>
    <w:rsid w:val="002F5345"/>
    <w:rsid w:val="002F72F4"/>
    <w:rsid w:val="002F788B"/>
    <w:rsid w:val="00300F64"/>
    <w:rsid w:val="00301F2D"/>
    <w:rsid w:val="003031F1"/>
    <w:rsid w:val="00304824"/>
    <w:rsid w:val="00305409"/>
    <w:rsid w:val="00306AEA"/>
    <w:rsid w:val="0030722F"/>
    <w:rsid w:val="00311AFE"/>
    <w:rsid w:val="00313E96"/>
    <w:rsid w:val="00314D64"/>
    <w:rsid w:val="0031735C"/>
    <w:rsid w:val="00325101"/>
    <w:rsid w:val="00325805"/>
    <w:rsid w:val="00332A5A"/>
    <w:rsid w:val="003331F9"/>
    <w:rsid w:val="00344DB9"/>
    <w:rsid w:val="00346C79"/>
    <w:rsid w:val="0035013D"/>
    <w:rsid w:val="00352705"/>
    <w:rsid w:val="0035298F"/>
    <w:rsid w:val="00353F5F"/>
    <w:rsid w:val="00354234"/>
    <w:rsid w:val="003609EF"/>
    <w:rsid w:val="00361FF8"/>
    <w:rsid w:val="0036231A"/>
    <w:rsid w:val="00362730"/>
    <w:rsid w:val="00370DDC"/>
    <w:rsid w:val="003733B6"/>
    <w:rsid w:val="00374DD4"/>
    <w:rsid w:val="00380C55"/>
    <w:rsid w:val="00385F91"/>
    <w:rsid w:val="00387828"/>
    <w:rsid w:val="00387AA1"/>
    <w:rsid w:val="00391E97"/>
    <w:rsid w:val="0039607F"/>
    <w:rsid w:val="003A0F62"/>
    <w:rsid w:val="003A5F79"/>
    <w:rsid w:val="003A70AE"/>
    <w:rsid w:val="003B1B91"/>
    <w:rsid w:val="003B78CC"/>
    <w:rsid w:val="003D10D4"/>
    <w:rsid w:val="003D1340"/>
    <w:rsid w:val="003D25D9"/>
    <w:rsid w:val="003D3DA7"/>
    <w:rsid w:val="003D43C7"/>
    <w:rsid w:val="003D6B19"/>
    <w:rsid w:val="003E0B62"/>
    <w:rsid w:val="003E0C9D"/>
    <w:rsid w:val="003E1A36"/>
    <w:rsid w:val="003F051B"/>
    <w:rsid w:val="003F19CF"/>
    <w:rsid w:val="003F4088"/>
    <w:rsid w:val="003F5944"/>
    <w:rsid w:val="003F5970"/>
    <w:rsid w:val="00401789"/>
    <w:rsid w:val="00402196"/>
    <w:rsid w:val="00406478"/>
    <w:rsid w:val="00406BD4"/>
    <w:rsid w:val="00410371"/>
    <w:rsid w:val="004159F6"/>
    <w:rsid w:val="0041713C"/>
    <w:rsid w:val="00417467"/>
    <w:rsid w:val="00421F5E"/>
    <w:rsid w:val="004242F1"/>
    <w:rsid w:val="00425379"/>
    <w:rsid w:val="00433703"/>
    <w:rsid w:val="00435EAE"/>
    <w:rsid w:val="004423ED"/>
    <w:rsid w:val="00443F64"/>
    <w:rsid w:val="00450234"/>
    <w:rsid w:val="0045191E"/>
    <w:rsid w:val="0045219F"/>
    <w:rsid w:val="004644AA"/>
    <w:rsid w:val="00472CD5"/>
    <w:rsid w:val="00473196"/>
    <w:rsid w:val="00475264"/>
    <w:rsid w:val="004808D9"/>
    <w:rsid w:val="00496538"/>
    <w:rsid w:val="004973FE"/>
    <w:rsid w:val="00497A39"/>
    <w:rsid w:val="004A14D5"/>
    <w:rsid w:val="004A4447"/>
    <w:rsid w:val="004A5805"/>
    <w:rsid w:val="004B1CE6"/>
    <w:rsid w:val="004B56D0"/>
    <w:rsid w:val="004B75B7"/>
    <w:rsid w:val="004C00AC"/>
    <w:rsid w:val="004C0DBC"/>
    <w:rsid w:val="004D2BD7"/>
    <w:rsid w:val="004E3CC3"/>
    <w:rsid w:val="004E562F"/>
    <w:rsid w:val="004F12FB"/>
    <w:rsid w:val="004F2715"/>
    <w:rsid w:val="004F506A"/>
    <w:rsid w:val="004F6D5D"/>
    <w:rsid w:val="0050006B"/>
    <w:rsid w:val="0050084C"/>
    <w:rsid w:val="0050211C"/>
    <w:rsid w:val="005028AC"/>
    <w:rsid w:val="005030EE"/>
    <w:rsid w:val="00503F53"/>
    <w:rsid w:val="00504538"/>
    <w:rsid w:val="005049B4"/>
    <w:rsid w:val="005139AE"/>
    <w:rsid w:val="00513D0B"/>
    <w:rsid w:val="005141D9"/>
    <w:rsid w:val="00515094"/>
    <w:rsid w:val="005157D8"/>
    <w:rsid w:val="0051580D"/>
    <w:rsid w:val="00522237"/>
    <w:rsid w:val="0052223F"/>
    <w:rsid w:val="0052708E"/>
    <w:rsid w:val="00527831"/>
    <w:rsid w:val="005327E7"/>
    <w:rsid w:val="005334E3"/>
    <w:rsid w:val="00547111"/>
    <w:rsid w:val="00550221"/>
    <w:rsid w:val="005575F5"/>
    <w:rsid w:val="0056522E"/>
    <w:rsid w:val="00565CDA"/>
    <w:rsid w:val="005669BB"/>
    <w:rsid w:val="00567433"/>
    <w:rsid w:val="005731F4"/>
    <w:rsid w:val="00573CF9"/>
    <w:rsid w:val="005744E4"/>
    <w:rsid w:val="005752AB"/>
    <w:rsid w:val="0058242D"/>
    <w:rsid w:val="00582461"/>
    <w:rsid w:val="00583955"/>
    <w:rsid w:val="00584EED"/>
    <w:rsid w:val="005862BA"/>
    <w:rsid w:val="0058633B"/>
    <w:rsid w:val="00592D74"/>
    <w:rsid w:val="00596E05"/>
    <w:rsid w:val="005A0E97"/>
    <w:rsid w:val="005A171E"/>
    <w:rsid w:val="005A3910"/>
    <w:rsid w:val="005A5185"/>
    <w:rsid w:val="005B0353"/>
    <w:rsid w:val="005B1C59"/>
    <w:rsid w:val="005C064E"/>
    <w:rsid w:val="005C4003"/>
    <w:rsid w:val="005C7A2B"/>
    <w:rsid w:val="005C7F37"/>
    <w:rsid w:val="005D34CD"/>
    <w:rsid w:val="005D362F"/>
    <w:rsid w:val="005D6CD7"/>
    <w:rsid w:val="005D7A95"/>
    <w:rsid w:val="005E2C44"/>
    <w:rsid w:val="005E3447"/>
    <w:rsid w:val="005E3B9A"/>
    <w:rsid w:val="005E4CE3"/>
    <w:rsid w:val="005E5228"/>
    <w:rsid w:val="005E5E3B"/>
    <w:rsid w:val="005F1E11"/>
    <w:rsid w:val="005F2B63"/>
    <w:rsid w:val="005F36C0"/>
    <w:rsid w:val="005F6107"/>
    <w:rsid w:val="005F79BE"/>
    <w:rsid w:val="006050B2"/>
    <w:rsid w:val="00610096"/>
    <w:rsid w:val="00614635"/>
    <w:rsid w:val="006200BB"/>
    <w:rsid w:val="006202CD"/>
    <w:rsid w:val="00621188"/>
    <w:rsid w:val="006257ED"/>
    <w:rsid w:val="0063438B"/>
    <w:rsid w:val="006344E3"/>
    <w:rsid w:val="006345F5"/>
    <w:rsid w:val="006347EA"/>
    <w:rsid w:val="00636580"/>
    <w:rsid w:val="00637040"/>
    <w:rsid w:val="00652132"/>
    <w:rsid w:val="00652188"/>
    <w:rsid w:val="00653DE4"/>
    <w:rsid w:val="00654183"/>
    <w:rsid w:val="00655084"/>
    <w:rsid w:val="00662C25"/>
    <w:rsid w:val="00663129"/>
    <w:rsid w:val="006643CC"/>
    <w:rsid w:val="00665C47"/>
    <w:rsid w:val="00671509"/>
    <w:rsid w:val="0067375A"/>
    <w:rsid w:val="00685A4B"/>
    <w:rsid w:val="006902D4"/>
    <w:rsid w:val="00694CFA"/>
    <w:rsid w:val="00695808"/>
    <w:rsid w:val="00696531"/>
    <w:rsid w:val="0069728A"/>
    <w:rsid w:val="006B0BFD"/>
    <w:rsid w:val="006B46FB"/>
    <w:rsid w:val="006B7B9A"/>
    <w:rsid w:val="006C0D11"/>
    <w:rsid w:val="006C4C7D"/>
    <w:rsid w:val="006C6870"/>
    <w:rsid w:val="006D063C"/>
    <w:rsid w:val="006D26D4"/>
    <w:rsid w:val="006D2A4B"/>
    <w:rsid w:val="006D612F"/>
    <w:rsid w:val="006D6687"/>
    <w:rsid w:val="006E1B33"/>
    <w:rsid w:val="006E21FB"/>
    <w:rsid w:val="006F19C7"/>
    <w:rsid w:val="006F4128"/>
    <w:rsid w:val="006F7C25"/>
    <w:rsid w:val="007008C7"/>
    <w:rsid w:val="00701389"/>
    <w:rsid w:val="00701C55"/>
    <w:rsid w:val="00712DB7"/>
    <w:rsid w:val="007156E6"/>
    <w:rsid w:val="00716BC3"/>
    <w:rsid w:val="007209F2"/>
    <w:rsid w:val="007230F6"/>
    <w:rsid w:val="00724048"/>
    <w:rsid w:val="00725E3D"/>
    <w:rsid w:val="00726976"/>
    <w:rsid w:val="00727405"/>
    <w:rsid w:val="00730C7A"/>
    <w:rsid w:val="00730D5E"/>
    <w:rsid w:val="00731948"/>
    <w:rsid w:val="00737718"/>
    <w:rsid w:val="00737CFC"/>
    <w:rsid w:val="007402A4"/>
    <w:rsid w:val="0075788A"/>
    <w:rsid w:val="00762457"/>
    <w:rsid w:val="0076496D"/>
    <w:rsid w:val="00766214"/>
    <w:rsid w:val="00770573"/>
    <w:rsid w:val="007713BA"/>
    <w:rsid w:val="00773AE8"/>
    <w:rsid w:val="00775A56"/>
    <w:rsid w:val="00775D07"/>
    <w:rsid w:val="0078067A"/>
    <w:rsid w:val="0078101C"/>
    <w:rsid w:val="0079006A"/>
    <w:rsid w:val="00791830"/>
    <w:rsid w:val="00792342"/>
    <w:rsid w:val="00793155"/>
    <w:rsid w:val="007977A8"/>
    <w:rsid w:val="007A0D1C"/>
    <w:rsid w:val="007A4E07"/>
    <w:rsid w:val="007B04E8"/>
    <w:rsid w:val="007B0B67"/>
    <w:rsid w:val="007B1717"/>
    <w:rsid w:val="007B1C13"/>
    <w:rsid w:val="007B2966"/>
    <w:rsid w:val="007B3E32"/>
    <w:rsid w:val="007B512A"/>
    <w:rsid w:val="007B5CFD"/>
    <w:rsid w:val="007B79E1"/>
    <w:rsid w:val="007C047D"/>
    <w:rsid w:val="007C1C9F"/>
    <w:rsid w:val="007C2097"/>
    <w:rsid w:val="007C50CB"/>
    <w:rsid w:val="007D11D1"/>
    <w:rsid w:val="007D370F"/>
    <w:rsid w:val="007D4FFB"/>
    <w:rsid w:val="007D6A07"/>
    <w:rsid w:val="007E1754"/>
    <w:rsid w:val="007F2C97"/>
    <w:rsid w:val="007F66F6"/>
    <w:rsid w:val="007F7201"/>
    <w:rsid w:val="007F7259"/>
    <w:rsid w:val="00803716"/>
    <w:rsid w:val="00803B56"/>
    <w:rsid w:val="008040A8"/>
    <w:rsid w:val="00813AA4"/>
    <w:rsid w:val="00814AFC"/>
    <w:rsid w:val="008215D5"/>
    <w:rsid w:val="008279FA"/>
    <w:rsid w:val="00832046"/>
    <w:rsid w:val="0085772B"/>
    <w:rsid w:val="008626E7"/>
    <w:rsid w:val="00864C00"/>
    <w:rsid w:val="008708B7"/>
    <w:rsid w:val="00870EE7"/>
    <w:rsid w:val="00873E49"/>
    <w:rsid w:val="00873F7F"/>
    <w:rsid w:val="0087407A"/>
    <w:rsid w:val="008749E7"/>
    <w:rsid w:val="00874E73"/>
    <w:rsid w:val="00876906"/>
    <w:rsid w:val="00882E42"/>
    <w:rsid w:val="008863B9"/>
    <w:rsid w:val="00887A61"/>
    <w:rsid w:val="00887E1E"/>
    <w:rsid w:val="00890FE6"/>
    <w:rsid w:val="008914DB"/>
    <w:rsid w:val="00893559"/>
    <w:rsid w:val="008A23EB"/>
    <w:rsid w:val="008A45A6"/>
    <w:rsid w:val="008A753C"/>
    <w:rsid w:val="008B38B3"/>
    <w:rsid w:val="008C0B8A"/>
    <w:rsid w:val="008C2CE7"/>
    <w:rsid w:val="008C5A0C"/>
    <w:rsid w:val="008C5B02"/>
    <w:rsid w:val="008C61F7"/>
    <w:rsid w:val="008C7504"/>
    <w:rsid w:val="008D1435"/>
    <w:rsid w:val="008D3CCC"/>
    <w:rsid w:val="008D5709"/>
    <w:rsid w:val="008E30AC"/>
    <w:rsid w:val="008E536C"/>
    <w:rsid w:val="008E57E4"/>
    <w:rsid w:val="008E708A"/>
    <w:rsid w:val="008F2002"/>
    <w:rsid w:val="008F2408"/>
    <w:rsid w:val="008F3789"/>
    <w:rsid w:val="008F4D67"/>
    <w:rsid w:val="008F686C"/>
    <w:rsid w:val="008F6B0A"/>
    <w:rsid w:val="008F6F45"/>
    <w:rsid w:val="00905C2A"/>
    <w:rsid w:val="009061E8"/>
    <w:rsid w:val="00907A87"/>
    <w:rsid w:val="00911BE7"/>
    <w:rsid w:val="009148DE"/>
    <w:rsid w:val="009155BE"/>
    <w:rsid w:val="00915A96"/>
    <w:rsid w:val="00920662"/>
    <w:rsid w:val="009237E9"/>
    <w:rsid w:val="009252E7"/>
    <w:rsid w:val="00925F2B"/>
    <w:rsid w:val="00931ACA"/>
    <w:rsid w:val="00931CAC"/>
    <w:rsid w:val="00941E30"/>
    <w:rsid w:val="00943D34"/>
    <w:rsid w:val="009442D6"/>
    <w:rsid w:val="00950ABD"/>
    <w:rsid w:val="009512D0"/>
    <w:rsid w:val="00957330"/>
    <w:rsid w:val="00957D75"/>
    <w:rsid w:val="00960A44"/>
    <w:rsid w:val="00961BB8"/>
    <w:rsid w:val="00963262"/>
    <w:rsid w:val="00963307"/>
    <w:rsid w:val="00972527"/>
    <w:rsid w:val="00972C5C"/>
    <w:rsid w:val="009742E6"/>
    <w:rsid w:val="009777D9"/>
    <w:rsid w:val="0098350A"/>
    <w:rsid w:val="00987AEE"/>
    <w:rsid w:val="00987B48"/>
    <w:rsid w:val="00987C23"/>
    <w:rsid w:val="00991263"/>
    <w:rsid w:val="0099185D"/>
    <w:rsid w:val="00991B88"/>
    <w:rsid w:val="009926AF"/>
    <w:rsid w:val="009926E5"/>
    <w:rsid w:val="00994F33"/>
    <w:rsid w:val="0099685D"/>
    <w:rsid w:val="0099695B"/>
    <w:rsid w:val="009969F4"/>
    <w:rsid w:val="009A5753"/>
    <w:rsid w:val="009A579D"/>
    <w:rsid w:val="009A5F20"/>
    <w:rsid w:val="009B19E9"/>
    <w:rsid w:val="009B227C"/>
    <w:rsid w:val="009B6962"/>
    <w:rsid w:val="009B7851"/>
    <w:rsid w:val="009B7B86"/>
    <w:rsid w:val="009C51CB"/>
    <w:rsid w:val="009C5BD7"/>
    <w:rsid w:val="009C66E6"/>
    <w:rsid w:val="009D0E43"/>
    <w:rsid w:val="009D2C8C"/>
    <w:rsid w:val="009D55B6"/>
    <w:rsid w:val="009D581F"/>
    <w:rsid w:val="009D7FEB"/>
    <w:rsid w:val="009E3297"/>
    <w:rsid w:val="009E45EF"/>
    <w:rsid w:val="009E6715"/>
    <w:rsid w:val="009F62DA"/>
    <w:rsid w:val="009F734F"/>
    <w:rsid w:val="00A06CCA"/>
    <w:rsid w:val="00A07855"/>
    <w:rsid w:val="00A1220F"/>
    <w:rsid w:val="00A246B6"/>
    <w:rsid w:val="00A305A6"/>
    <w:rsid w:val="00A32BED"/>
    <w:rsid w:val="00A41E52"/>
    <w:rsid w:val="00A42594"/>
    <w:rsid w:val="00A429D5"/>
    <w:rsid w:val="00A43E65"/>
    <w:rsid w:val="00A47E70"/>
    <w:rsid w:val="00A50CD2"/>
    <w:rsid w:val="00A50CF0"/>
    <w:rsid w:val="00A514DD"/>
    <w:rsid w:val="00A51D06"/>
    <w:rsid w:val="00A533BB"/>
    <w:rsid w:val="00A627C2"/>
    <w:rsid w:val="00A62CAC"/>
    <w:rsid w:val="00A6355F"/>
    <w:rsid w:val="00A64411"/>
    <w:rsid w:val="00A6451E"/>
    <w:rsid w:val="00A67432"/>
    <w:rsid w:val="00A734D1"/>
    <w:rsid w:val="00A7671C"/>
    <w:rsid w:val="00A771CF"/>
    <w:rsid w:val="00A87420"/>
    <w:rsid w:val="00A90E79"/>
    <w:rsid w:val="00A927B0"/>
    <w:rsid w:val="00A938F6"/>
    <w:rsid w:val="00A96FDD"/>
    <w:rsid w:val="00A97834"/>
    <w:rsid w:val="00AA2CBC"/>
    <w:rsid w:val="00AA6EDE"/>
    <w:rsid w:val="00AB6606"/>
    <w:rsid w:val="00AC1C68"/>
    <w:rsid w:val="00AC4349"/>
    <w:rsid w:val="00AC5820"/>
    <w:rsid w:val="00AC62B9"/>
    <w:rsid w:val="00AD1CD8"/>
    <w:rsid w:val="00AD586F"/>
    <w:rsid w:val="00AD792B"/>
    <w:rsid w:val="00AE08BE"/>
    <w:rsid w:val="00AE4B00"/>
    <w:rsid w:val="00AE566A"/>
    <w:rsid w:val="00AE67C5"/>
    <w:rsid w:val="00AE7A1B"/>
    <w:rsid w:val="00AF003C"/>
    <w:rsid w:val="00AF18A2"/>
    <w:rsid w:val="00AF4DBA"/>
    <w:rsid w:val="00B054C9"/>
    <w:rsid w:val="00B061F6"/>
    <w:rsid w:val="00B25130"/>
    <w:rsid w:val="00B258BB"/>
    <w:rsid w:val="00B25E29"/>
    <w:rsid w:val="00B30406"/>
    <w:rsid w:val="00B3179E"/>
    <w:rsid w:val="00B347E5"/>
    <w:rsid w:val="00B36A79"/>
    <w:rsid w:val="00B37115"/>
    <w:rsid w:val="00B413F5"/>
    <w:rsid w:val="00B5316D"/>
    <w:rsid w:val="00B54A01"/>
    <w:rsid w:val="00B54AB2"/>
    <w:rsid w:val="00B5703C"/>
    <w:rsid w:val="00B57437"/>
    <w:rsid w:val="00B61600"/>
    <w:rsid w:val="00B64BA9"/>
    <w:rsid w:val="00B67B97"/>
    <w:rsid w:val="00B82343"/>
    <w:rsid w:val="00B8704F"/>
    <w:rsid w:val="00B91421"/>
    <w:rsid w:val="00B91B53"/>
    <w:rsid w:val="00B968C8"/>
    <w:rsid w:val="00B96A6A"/>
    <w:rsid w:val="00B96B47"/>
    <w:rsid w:val="00BA3EC5"/>
    <w:rsid w:val="00BA51D9"/>
    <w:rsid w:val="00BA5603"/>
    <w:rsid w:val="00BA5AC5"/>
    <w:rsid w:val="00BB15B9"/>
    <w:rsid w:val="00BB5274"/>
    <w:rsid w:val="00BB5DFC"/>
    <w:rsid w:val="00BB7283"/>
    <w:rsid w:val="00BC57E6"/>
    <w:rsid w:val="00BC7411"/>
    <w:rsid w:val="00BD279D"/>
    <w:rsid w:val="00BD5D86"/>
    <w:rsid w:val="00BD6BB8"/>
    <w:rsid w:val="00BE19BE"/>
    <w:rsid w:val="00BE2FFB"/>
    <w:rsid w:val="00BF1A41"/>
    <w:rsid w:val="00BF22D2"/>
    <w:rsid w:val="00BF6D60"/>
    <w:rsid w:val="00C01C5A"/>
    <w:rsid w:val="00C02FAF"/>
    <w:rsid w:val="00C052E3"/>
    <w:rsid w:val="00C05724"/>
    <w:rsid w:val="00C06CBB"/>
    <w:rsid w:val="00C073FE"/>
    <w:rsid w:val="00C137E1"/>
    <w:rsid w:val="00C13A92"/>
    <w:rsid w:val="00C1423D"/>
    <w:rsid w:val="00C14F2C"/>
    <w:rsid w:val="00C173AF"/>
    <w:rsid w:val="00C23EE9"/>
    <w:rsid w:val="00C27E5C"/>
    <w:rsid w:val="00C31DB6"/>
    <w:rsid w:val="00C41D78"/>
    <w:rsid w:val="00C5411C"/>
    <w:rsid w:val="00C57308"/>
    <w:rsid w:val="00C624A6"/>
    <w:rsid w:val="00C66113"/>
    <w:rsid w:val="00C66BA2"/>
    <w:rsid w:val="00C728A1"/>
    <w:rsid w:val="00C75F3D"/>
    <w:rsid w:val="00C8127D"/>
    <w:rsid w:val="00C82F84"/>
    <w:rsid w:val="00C8634C"/>
    <w:rsid w:val="00C870F6"/>
    <w:rsid w:val="00C90231"/>
    <w:rsid w:val="00C904C9"/>
    <w:rsid w:val="00C931E9"/>
    <w:rsid w:val="00C946E9"/>
    <w:rsid w:val="00C95985"/>
    <w:rsid w:val="00C97856"/>
    <w:rsid w:val="00CA138F"/>
    <w:rsid w:val="00CA43F8"/>
    <w:rsid w:val="00CA7A8A"/>
    <w:rsid w:val="00CB156C"/>
    <w:rsid w:val="00CC5026"/>
    <w:rsid w:val="00CC651B"/>
    <w:rsid w:val="00CC68D0"/>
    <w:rsid w:val="00CC6DBC"/>
    <w:rsid w:val="00CD0D3D"/>
    <w:rsid w:val="00CD3678"/>
    <w:rsid w:val="00CD4F1F"/>
    <w:rsid w:val="00CE5286"/>
    <w:rsid w:val="00CE68CE"/>
    <w:rsid w:val="00CF1B12"/>
    <w:rsid w:val="00CF2C65"/>
    <w:rsid w:val="00CF3C8C"/>
    <w:rsid w:val="00D03F9A"/>
    <w:rsid w:val="00D06D51"/>
    <w:rsid w:val="00D0750C"/>
    <w:rsid w:val="00D15ECC"/>
    <w:rsid w:val="00D17F10"/>
    <w:rsid w:val="00D22A7B"/>
    <w:rsid w:val="00D230C7"/>
    <w:rsid w:val="00D2337E"/>
    <w:rsid w:val="00D24991"/>
    <w:rsid w:val="00D3151B"/>
    <w:rsid w:val="00D36BD5"/>
    <w:rsid w:val="00D4057C"/>
    <w:rsid w:val="00D414AF"/>
    <w:rsid w:val="00D41E36"/>
    <w:rsid w:val="00D42A75"/>
    <w:rsid w:val="00D50255"/>
    <w:rsid w:val="00D507F0"/>
    <w:rsid w:val="00D5273D"/>
    <w:rsid w:val="00D53747"/>
    <w:rsid w:val="00D54086"/>
    <w:rsid w:val="00D5564C"/>
    <w:rsid w:val="00D55673"/>
    <w:rsid w:val="00D62026"/>
    <w:rsid w:val="00D62C3D"/>
    <w:rsid w:val="00D6425B"/>
    <w:rsid w:val="00D66520"/>
    <w:rsid w:val="00D74E83"/>
    <w:rsid w:val="00D773BF"/>
    <w:rsid w:val="00D77FAA"/>
    <w:rsid w:val="00D81857"/>
    <w:rsid w:val="00D84AE9"/>
    <w:rsid w:val="00D87946"/>
    <w:rsid w:val="00D93CD4"/>
    <w:rsid w:val="00D97B32"/>
    <w:rsid w:val="00DB08F8"/>
    <w:rsid w:val="00DB7599"/>
    <w:rsid w:val="00DC4907"/>
    <w:rsid w:val="00DD51A9"/>
    <w:rsid w:val="00DD548E"/>
    <w:rsid w:val="00DD69AC"/>
    <w:rsid w:val="00DD7B42"/>
    <w:rsid w:val="00DE02CA"/>
    <w:rsid w:val="00DE1D0D"/>
    <w:rsid w:val="00DE1D26"/>
    <w:rsid w:val="00DE34CF"/>
    <w:rsid w:val="00DE7B17"/>
    <w:rsid w:val="00DF1250"/>
    <w:rsid w:val="00DF6B92"/>
    <w:rsid w:val="00DF73F7"/>
    <w:rsid w:val="00E0043B"/>
    <w:rsid w:val="00E05E06"/>
    <w:rsid w:val="00E06D3B"/>
    <w:rsid w:val="00E0769E"/>
    <w:rsid w:val="00E12EA1"/>
    <w:rsid w:val="00E13BF2"/>
    <w:rsid w:val="00E13F3D"/>
    <w:rsid w:val="00E15CBC"/>
    <w:rsid w:val="00E16AAD"/>
    <w:rsid w:val="00E2083C"/>
    <w:rsid w:val="00E32D1D"/>
    <w:rsid w:val="00E34898"/>
    <w:rsid w:val="00E40877"/>
    <w:rsid w:val="00E4140C"/>
    <w:rsid w:val="00E52F12"/>
    <w:rsid w:val="00E53906"/>
    <w:rsid w:val="00E544B6"/>
    <w:rsid w:val="00E56605"/>
    <w:rsid w:val="00E57B85"/>
    <w:rsid w:val="00E6472A"/>
    <w:rsid w:val="00E76A33"/>
    <w:rsid w:val="00E76CF6"/>
    <w:rsid w:val="00E83D19"/>
    <w:rsid w:val="00E85151"/>
    <w:rsid w:val="00E91D0E"/>
    <w:rsid w:val="00E960DB"/>
    <w:rsid w:val="00EA0FA3"/>
    <w:rsid w:val="00EA14BA"/>
    <w:rsid w:val="00EB09B7"/>
    <w:rsid w:val="00EB7DDD"/>
    <w:rsid w:val="00EC42D5"/>
    <w:rsid w:val="00EC6B6C"/>
    <w:rsid w:val="00ED126F"/>
    <w:rsid w:val="00ED32D6"/>
    <w:rsid w:val="00ED5BDC"/>
    <w:rsid w:val="00ED6AFF"/>
    <w:rsid w:val="00EE396A"/>
    <w:rsid w:val="00EE6864"/>
    <w:rsid w:val="00EE7D7C"/>
    <w:rsid w:val="00EF18C1"/>
    <w:rsid w:val="00EF3C00"/>
    <w:rsid w:val="00EF7B76"/>
    <w:rsid w:val="00F0396B"/>
    <w:rsid w:val="00F03EFB"/>
    <w:rsid w:val="00F0479B"/>
    <w:rsid w:val="00F06E26"/>
    <w:rsid w:val="00F16F96"/>
    <w:rsid w:val="00F17632"/>
    <w:rsid w:val="00F22ADD"/>
    <w:rsid w:val="00F234B2"/>
    <w:rsid w:val="00F25D98"/>
    <w:rsid w:val="00F300FB"/>
    <w:rsid w:val="00F33BD8"/>
    <w:rsid w:val="00F43ACD"/>
    <w:rsid w:val="00F43FB2"/>
    <w:rsid w:val="00F45E99"/>
    <w:rsid w:val="00F47AAE"/>
    <w:rsid w:val="00F56777"/>
    <w:rsid w:val="00F64F99"/>
    <w:rsid w:val="00F71064"/>
    <w:rsid w:val="00F718F3"/>
    <w:rsid w:val="00F741CA"/>
    <w:rsid w:val="00F77708"/>
    <w:rsid w:val="00F80498"/>
    <w:rsid w:val="00F8213B"/>
    <w:rsid w:val="00FA0B81"/>
    <w:rsid w:val="00FB16A3"/>
    <w:rsid w:val="00FB1ED7"/>
    <w:rsid w:val="00FB332A"/>
    <w:rsid w:val="00FB3FF1"/>
    <w:rsid w:val="00FB5875"/>
    <w:rsid w:val="00FB6386"/>
    <w:rsid w:val="00FC3FA5"/>
    <w:rsid w:val="00FC3FDF"/>
    <w:rsid w:val="00FC6B06"/>
    <w:rsid w:val="00FC7121"/>
    <w:rsid w:val="00FC7699"/>
    <w:rsid w:val="00FD3092"/>
    <w:rsid w:val="00FD447E"/>
    <w:rsid w:val="00FD5A3C"/>
    <w:rsid w:val="00FD5AF2"/>
    <w:rsid w:val="00FD6520"/>
    <w:rsid w:val="00FD7261"/>
    <w:rsid w:val="00FE356D"/>
    <w:rsid w:val="00FF1F78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39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12D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512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12D0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60A44"/>
    <w:rPr>
      <w:color w:val="605E5C"/>
      <w:shd w:val="clear" w:color="auto" w:fill="E1DFDD"/>
    </w:rPr>
  </w:style>
  <w:style w:type="character" w:customStyle="1" w:styleId="EXCar">
    <w:name w:val="EX Car"/>
    <w:qFormat/>
    <w:rsid w:val="00960A44"/>
    <w:rPr>
      <w:rFonts w:eastAsia="Times New Roman"/>
    </w:rPr>
  </w:style>
  <w:style w:type="paragraph" w:customStyle="1" w:styleId="TempNote">
    <w:name w:val="TempNote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60A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60A4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960A4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60A4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60A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0A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60A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A44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60A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A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A44"/>
    <w:rPr>
      <w:rFonts w:ascii="Arial" w:hAnsi="Arial"/>
      <w:sz w:val="36"/>
      <w:lang w:val="en-GB" w:eastAsia="en-US"/>
    </w:rPr>
  </w:style>
  <w:style w:type="character" w:customStyle="1" w:styleId="st">
    <w:name w:val="st"/>
    <w:rsid w:val="00960A44"/>
  </w:style>
  <w:style w:type="character" w:customStyle="1" w:styleId="NOChar">
    <w:name w:val="NO Char"/>
    <w:rsid w:val="00960A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960A4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60A4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960A44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F7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835</TotalTime>
  <Pages>3</Pages>
  <Words>1106</Words>
  <Characters>6090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CT4#123</cp:lastModifiedBy>
  <cp:revision>725</cp:revision>
  <cp:lastPrinted>1899-12-31T23:00:00Z</cp:lastPrinted>
  <dcterms:created xsi:type="dcterms:W3CDTF">2020-02-03T08:32:00Z</dcterms:created>
  <dcterms:modified xsi:type="dcterms:W3CDTF">2024-05-17T08:46:00Z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